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177B4CD5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533B10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750EC3">
        <w:rPr>
          <w:b/>
          <w:i/>
          <w:noProof/>
          <w:sz w:val="28"/>
        </w:rPr>
        <w:t>23</w:t>
      </w:r>
      <w:r w:rsidR="00047F85">
        <w:rPr>
          <w:b/>
          <w:i/>
          <w:noProof/>
          <w:sz w:val="28"/>
        </w:rPr>
        <w:t>3023</w:t>
      </w:r>
    </w:p>
    <w:p w14:paraId="166828A4" w14:textId="4C11E9CF" w:rsidR="006A0362" w:rsidRPr="00BF27A2" w:rsidRDefault="00C34AA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Greece</w:t>
      </w:r>
      <w:r w:rsidR="00EF062E">
        <w:rPr>
          <w:b/>
          <w:bCs/>
          <w:sz w:val="24"/>
        </w:rPr>
        <w:t>,</w:t>
      </w:r>
      <w:r w:rsidR="00F62009">
        <w:rPr>
          <w:b/>
          <w:bCs/>
          <w:sz w:val="24"/>
        </w:rPr>
        <w:t xml:space="preserve"> </w:t>
      </w:r>
      <w:r w:rsidR="00602A1C">
        <w:rPr>
          <w:b/>
          <w:bCs/>
          <w:sz w:val="24"/>
        </w:rPr>
        <w:t xml:space="preserve">27 Feb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– </w:t>
      </w:r>
      <w:r w:rsidR="00602A1C">
        <w:rPr>
          <w:b/>
          <w:bCs/>
          <w:sz w:val="24"/>
        </w:rPr>
        <w:t xml:space="preserve">03 Mar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047F85">
        <w:rPr>
          <w:b/>
          <w:bCs/>
          <w:sz w:val="24"/>
        </w:rPr>
        <w:t xml:space="preserve">                                    </w:t>
      </w:r>
      <w:r w:rsidR="00047F85" w:rsidRPr="00047F85">
        <w:rPr>
          <w:sz w:val="24"/>
        </w:rPr>
        <w:t>revision of S5-232234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852A3BE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6200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605687CA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36C63">
              <w:rPr>
                <w:b/>
                <w:noProof/>
                <w:sz w:val="28"/>
              </w:rPr>
              <w:t>0454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159EBEB5" w:rsidR="006A0362" w:rsidRPr="00410371" w:rsidRDefault="002A0190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5D2DFE17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1687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1687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AA075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 xml:space="preserve">18 CR </w:t>
            </w:r>
            <w:r w:rsidR="004C2B0B">
              <w:t xml:space="preserve">32.240 </w:t>
            </w:r>
            <w:r w:rsidR="00B16878">
              <w:t xml:space="preserve">Add Missing Consumer in </w:t>
            </w:r>
            <w:r w:rsidR="00064981">
              <w:t>Charging</w:t>
            </w:r>
            <w:r w:rsidR="00B16878">
              <w:t xml:space="preserve"> Architecture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3E3797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ED197E" w:rsidR="001E41F3" w:rsidRPr="00AF02C0" w:rsidRDefault="00605775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96C3D" w:rsidR="001E41F3" w:rsidRPr="00AF02C0" w:rsidRDefault="00623CE7">
            <w:pPr>
              <w:pStyle w:val="CRCoverPage"/>
              <w:spacing w:after="0"/>
              <w:ind w:left="100"/>
            </w:pPr>
            <w:r>
              <w:t>2023-03-01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E22831" w:rsidR="001E41F3" w:rsidRPr="00AF02C0" w:rsidRDefault="0006498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7A1B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D22B64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53DE6" w:rsidR="009516FA" w:rsidRPr="009A1599" w:rsidRDefault="008165C0" w:rsidP="009516FA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6B3FEA">
              <w:t>Charging Architecture is missing NEF as consumer in service based representation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AB8767" w:rsidR="009516FA" w:rsidRPr="009A1599" w:rsidRDefault="008165C0" w:rsidP="009516FA">
            <w:pPr>
              <w:pStyle w:val="CRCoverPage"/>
              <w:spacing w:after="0"/>
              <w:ind w:left="100"/>
            </w:pPr>
            <w:r>
              <w:t>The</w:t>
            </w:r>
            <w:r w:rsidR="00B628B3">
              <w:t xml:space="preserve"> </w:t>
            </w:r>
            <w:r w:rsidR="00537A23">
              <w:t xml:space="preserve">charging architecture for service based </w:t>
            </w:r>
            <w:r w:rsidR="007876B2">
              <w:t xml:space="preserve">representation is missing NEF </w:t>
            </w:r>
            <w:r w:rsidR="00E92B9A">
              <w:t>as a consumer for CHF, whereas the reference point representation includes it as a consumer. This change request is to add NEF as a consumer in service based presentation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C59537" w:rsidR="009516FA" w:rsidRPr="009A1599" w:rsidRDefault="006B3FEA" w:rsidP="009516FA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483FA9">
              <w:t>could be a con</w:t>
            </w:r>
            <w:r w:rsidR="00FC17DF">
              <w:t>fusion on the implementation between CHF and consumers</w:t>
            </w:r>
            <w:r w:rsidR="008D79FA">
              <w:t>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3B0499F3" w:rsidR="007E57E0" w:rsidRPr="00D135E2" w:rsidRDefault="00095E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4.</w:t>
            </w:r>
            <w:r w:rsidR="009A5D98">
              <w:rPr>
                <w:lang w:val="en-US"/>
              </w:rPr>
              <w:t>2.3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(</w:t>
            </w:r>
            <w:proofErr w:type="gramStart"/>
            <w:r w:rsidRPr="009A1599">
              <w:rPr>
                <w:b/>
                <w:i/>
              </w:rPr>
              <w:t>show</w:t>
            </w:r>
            <w:proofErr w:type="gramEnd"/>
            <w:r w:rsidRPr="009A1599">
              <w:rPr>
                <w:b/>
                <w:i/>
              </w:rPr>
              <w:t xml:space="preserve">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14BE0ECD" w14:textId="77777777" w:rsidR="00C729FC" w:rsidRDefault="00C729FC" w:rsidP="00C729FC">
      <w:pPr>
        <w:pStyle w:val="Heading3"/>
      </w:pPr>
      <w:bookmarkStart w:id="4" w:name="_Toc114060540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4"/>
      <w:r>
        <w:t xml:space="preserve"> </w:t>
      </w:r>
    </w:p>
    <w:p w14:paraId="5A4A780E" w14:textId="77777777" w:rsidR="00C729FC" w:rsidRDefault="00C729FC" w:rsidP="00C729FC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75ECAA04" w14:textId="77777777" w:rsidR="00C729FC" w:rsidRDefault="00C729FC" w:rsidP="00C729FC">
      <w:r>
        <w:t>Figure 4.2.3.1 provides the overview in service based representation:</w:t>
      </w:r>
    </w:p>
    <w:p w14:paraId="1343621A" w14:textId="3625184B" w:rsidR="00C729FC" w:rsidRDefault="00C729FC" w:rsidP="00C729FC">
      <w:pPr>
        <w:pStyle w:val="TH"/>
        <w:rPr>
          <w:ins w:id="5" w:author="Monika" w:date="2023-03-02T11:34:00Z"/>
        </w:rPr>
      </w:pPr>
      <w:del w:id="6" w:author="Monika Gupta" w:date="2023-02-15T17:10:00Z">
        <w:r w:rsidDel="007A447C">
          <w:object w:dxaOrig="7465" w:dyaOrig="4729" w14:anchorId="7C8BA8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5" type="#_x0000_t75" style="width:374.25pt;height:236.25pt" o:ole="">
              <v:imagedata r:id="rId21" o:title=""/>
            </v:shape>
            <o:OLEObject Type="Embed" ProgID="Visio.Drawing.15" ShapeID="_x0000_i1045" DrawAspect="Content" ObjectID="_1739296816" r:id="rId22"/>
          </w:object>
        </w:r>
      </w:del>
      <w:r w:rsidR="007A447C">
        <w:fldChar w:fldCharType="begin"/>
      </w:r>
      <w:r w:rsidR="007A447C">
        <w:fldChar w:fldCharType="separate"/>
      </w:r>
      <w:ins w:id="7" w:author="Monika Gupta" w:date="2023-02-15T17:10:00Z">
        <w:del w:id="8" w:author="Monika" w:date="2023-03-02T11:34:00Z">
          <w:r w:rsidR="007A447C" w:rsidDel="005A3656">
            <w:pict w14:anchorId="67C7AF1D">
              <v:shape id="_x0000_i1049" type="#_x0000_t75" style="width:422.25pt;height:236.25pt">
                <v:imagedata r:id="rId23" o:title=""/>
              </v:shape>
            </w:pict>
          </w:r>
        </w:del>
      </w:ins>
      <w:del w:id="9" w:author="Monika" w:date="2023-03-02T11:34:00Z">
        <w:r w:rsidR="007A447C" w:rsidDel="005A3656">
          <w:fldChar w:fldCharType="end"/>
        </w:r>
      </w:del>
    </w:p>
    <w:p w14:paraId="312B9CF3" w14:textId="6D938E92" w:rsidR="005A3656" w:rsidRDefault="005A3656" w:rsidP="00C729FC">
      <w:pPr>
        <w:pStyle w:val="TH"/>
      </w:pPr>
      <w:ins w:id="10" w:author="Monika" w:date="2023-03-02T11:34:00Z">
        <w:r>
          <w:object w:dxaOrig="8445" w:dyaOrig="4725" w14:anchorId="015D2650">
            <v:shape id="_x0000_i1033" type="#_x0000_t75" style="width:422.25pt;height:236.25pt" o:ole="">
              <v:imagedata r:id="rId24" o:title=""/>
            </v:shape>
            <o:OLEObject Type="Embed" ProgID="Visio.Drawing.15" ShapeID="_x0000_i1033" DrawAspect="Content" ObjectID="_1739296817" r:id="rId25"/>
          </w:object>
        </w:r>
      </w:ins>
    </w:p>
    <w:p w14:paraId="1B1742A9" w14:textId="77777777" w:rsidR="00C729FC" w:rsidRPr="00782A10" w:rsidRDefault="00C729FC" w:rsidP="00C729FC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r w:rsidRPr="003A23C1">
        <w:t>representation</w:t>
      </w:r>
    </w:p>
    <w:p w14:paraId="5CC9AB5E" w14:textId="77777777" w:rsidR="005A3656" w:rsidRDefault="005A3656" w:rsidP="005A3656">
      <w:r>
        <w:t xml:space="preserve">Figure 4.2.3.2 provides the overview in reference point representation: </w:t>
      </w:r>
    </w:p>
    <w:p w14:paraId="45AFD5B8" w14:textId="77777777" w:rsidR="005A3656" w:rsidRDefault="005A3656" w:rsidP="005A3656">
      <w:pPr>
        <w:pStyle w:val="TH"/>
      </w:pPr>
      <w:r>
        <w:object w:dxaOrig="10215" w:dyaOrig="6675" w14:anchorId="0498895E">
          <v:shape id="_x0000_i1028" type="#_x0000_t75" style="width:510.75pt;height:333.75pt" o:ole="">
            <v:imagedata r:id="rId26" o:title=""/>
          </v:shape>
          <o:OLEObject Type="Embed" ProgID="Visio.Drawing.15" ShapeID="_x0000_i1028" DrawAspect="Content" ObjectID="_1739296818" r:id="rId27"/>
        </w:object>
      </w:r>
      <w:r>
        <w:object w:dxaOrig="8175" w:dyaOrig="5355" w14:anchorId="6ADA8914">
          <v:shape id="_x0000_i1029" type="#_x0000_t75" style="width:408.75pt;height:267.75pt" o:ole="">
            <v:imagedata r:id="rId28" o:title=""/>
          </v:shape>
          <o:OLEObject Type="Embed" ProgID="Visio.Drawing.15" ShapeID="_x0000_i1029" DrawAspect="Content" ObjectID="_1739296819" r:id="rId29"/>
        </w:object>
      </w:r>
    </w:p>
    <w:p w14:paraId="05A6DE05" w14:textId="77777777" w:rsidR="005A3656" w:rsidRDefault="005A3656" w:rsidP="005A3656">
      <w:pPr>
        <w:pStyle w:val="TF"/>
      </w:pPr>
      <w:r>
        <w:t>Figure 4.2.3.2: Logical ubiquitous charging architecture and information flows for 5G systems – reference point representation</w:t>
      </w:r>
    </w:p>
    <w:p w14:paraId="6DA0280D" w14:textId="77777777" w:rsidR="005A3656" w:rsidRDefault="005A3656" w:rsidP="005A3656">
      <w:pPr>
        <w:rPr>
          <w:lang w:val="de-DE"/>
        </w:rPr>
      </w:pPr>
      <w:r>
        <w:rPr>
          <w:lang w:val="de-DE"/>
        </w:rPr>
        <w:t>The reference points are defined in clause 4.4.3.</w:t>
      </w:r>
    </w:p>
    <w:p w14:paraId="342D6A71" w14:textId="77777777" w:rsidR="005A3656" w:rsidRDefault="005A3656" w:rsidP="005A3656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and Figure 4.2.3.2, and is represented by the SMF.The SMF+PGW-C uses Nchf for 5GS and EPC interworking as well as when enhanced to support GERAN/UTRAN.</w:t>
      </w:r>
    </w:p>
    <w:p w14:paraId="1AAE64BA" w14:textId="4D59444C" w:rsidR="00B30CD6" w:rsidRDefault="005A3656" w:rsidP="005A3656">
      <w:r>
        <w:rPr>
          <w:lang w:val="de-DE"/>
        </w:rPr>
        <w:lastRenderedPageBreak/>
        <w:t>The</w:t>
      </w:r>
      <w:r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service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exposed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CHF and </w:t>
      </w:r>
      <w:proofErr w:type="spellStart"/>
      <w:r>
        <w:rPr>
          <w:lang w:val="de-DE"/>
        </w:rPr>
        <w:t>consumed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PCF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specified</w:t>
      </w:r>
      <w:proofErr w:type="spellEnd"/>
      <w:r>
        <w:rPr>
          <w:lang w:val="de-DE"/>
        </w:rPr>
        <w:t xml:space="preserve"> in TS 23.502 [214].</w:t>
      </w:r>
    </w:p>
    <w:p w14:paraId="42F844A2" w14:textId="04ACFE4E" w:rsidR="004757E6" w:rsidRPr="009A1599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C82AC" w14:textId="77777777" w:rsidR="001A3D53" w:rsidRDefault="001A3D53">
      <w:r>
        <w:separator/>
      </w:r>
    </w:p>
  </w:endnote>
  <w:endnote w:type="continuationSeparator" w:id="0">
    <w:p w14:paraId="61F779EB" w14:textId="77777777" w:rsidR="001A3D53" w:rsidRDefault="001A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9EB8C" w14:textId="77777777" w:rsidR="001A3D53" w:rsidRDefault="001A3D53">
      <w:r>
        <w:separator/>
      </w:r>
    </w:p>
  </w:footnote>
  <w:footnote w:type="continuationSeparator" w:id="0">
    <w:p w14:paraId="19A463AF" w14:textId="77777777" w:rsidR="001A3D53" w:rsidRDefault="001A3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1484232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3436488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7464524">
    <w:abstractNumId w:val="11"/>
  </w:num>
  <w:num w:numId="4" w16cid:durableId="1783380072">
    <w:abstractNumId w:val="15"/>
  </w:num>
  <w:num w:numId="5" w16cid:durableId="966351699">
    <w:abstractNumId w:val="14"/>
  </w:num>
  <w:num w:numId="6" w16cid:durableId="574634125">
    <w:abstractNumId w:val="9"/>
  </w:num>
  <w:num w:numId="7" w16cid:durableId="754715132">
    <w:abstractNumId w:val="10"/>
  </w:num>
  <w:num w:numId="8" w16cid:durableId="417989583">
    <w:abstractNumId w:val="21"/>
  </w:num>
  <w:num w:numId="9" w16cid:durableId="1175341232">
    <w:abstractNumId w:val="17"/>
  </w:num>
  <w:num w:numId="10" w16cid:durableId="2037805593">
    <w:abstractNumId w:val="19"/>
  </w:num>
  <w:num w:numId="11" w16cid:durableId="1603804890">
    <w:abstractNumId w:val="12"/>
  </w:num>
  <w:num w:numId="12" w16cid:durableId="1027678907">
    <w:abstractNumId w:val="16"/>
  </w:num>
  <w:num w:numId="13" w16cid:durableId="1419137192">
    <w:abstractNumId w:val="6"/>
  </w:num>
  <w:num w:numId="14" w16cid:durableId="593631588">
    <w:abstractNumId w:val="4"/>
  </w:num>
  <w:num w:numId="15" w16cid:durableId="436288607">
    <w:abstractNumId w:val="3"/>
  </w:num>
  <w:num w:numId="16" w16cid:durableId="2018581348">
    <w:abstractNumId w:val="2"/>
  </w:num>
  <w:num w:numId="17" w16cid:durableId="1735270670">
    <w:abstractNumId w:val="1"/>
  </w:num>
  <w:num w:numId="18" w16cid:durableId="127825895">
    <w:abstractNumId w:val="5"/>
  </w:num>
  <w:num w:numId="19" w16cid:durableId="1224366352">
    <w:abstractNumId w:val="0"/>
  </w:num>
  <w:num w:numId="20" w16cid:durableId="478154570">
    <w:abstractNumId w:val="8"/>
  </w:num>
  <w:num w:numId="21" w16cid:durableId="619070663">
    <w:abstractNumId w:val="20"/>
  </w:num>
  <w:num w:numId="22" w16cid:durableId="1341657741">
    <w:abstractNumId w:val="18"/>
  </w:num>
  <w:num w:numId="23" w16cid:durableId="140117076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">
    <w15:presenceInfo w15:providerId="AD" w15:userId="S::monikgup@amdocs.com::b66b9759-3ab7-470d-ab5b-af29fad71787"/>
  </w15:person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7F85"/>
    <w:rsid w:val="00051ED3"/>
    <w:rsid w:val="00054F46"/>
    <w:rsid w:val="000574AC"/>
    <w:rsid w:val="000577AA"/>
    <w:rsid w:val="000603D8"/>
    <w:rsid w:val="000615B9"/>
    <w:rsid w:val="00061E25"/>
    <w:rsid w:val="00064160"/>
    <w:rsid w:val="00064981"/>
    <w:rsid w:val="000672DE"/>
    <w:rsid w:val="000816CF"/>
    <w:rsid w:val="00082ACC"/>
    <w:rsid w:val="00084227"/>
    <w:rsid w:val="000844FA"/>
    <w:rsid w:val="000871D6"/>
    <w:rsid w:val="0009041C"/>
    <w:rsid w:val="0009276E"/>
    <w:rsid w:val="00092B5D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27AAD"/>
    <w:rsid w:val="00131A6F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3D53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119A9"/>
    <w:rsid w:val="00212EA9"/>
    <w:rsid w:val="00212F02"/>
    <w:rsid w:val="00212FEC"/>
    <w:rsid w:val="0021384E"/>
    <w:rsid w:val="00213987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0190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2E16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3E8F"/>
    <w:rsid w:val="003F50B0"/>
    <w:rsid w:val="003F67B7"/>
    <w:rsid w:val="003F77D4"/>
    <w:rsid w:val="0040007A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46B1"/>
    <w:rsid w:val="004A0ECA"/>
    <w:rsid w:val="004A52C6"/>
    <w:rsid w:val="004B574D"/>
    <w:rsid w:val="004B75B7"/>
    <w:rsid w:val="004C06BD"/>
    <w:rsid w:val="004C1506"/>
    <w:rsid w:val="004C2B0B"/>
    <w:rsid w:val="004C54D2"/>
    <w:rsid w:val="004C58F3"/>
    <w:rsid w:val="004C6734"/>
    <w:rsid w:val="004C6EC3"/>
    <w:rsid w:val="004D2B7E"/>
    <w:rsid w:val="004D3BB0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3B10"/>
    <w:rsid w:val="00535359"/>
    <w:rsid w:val="00536866"/>
    <w:rsid w:val="00537A23"/>
    <w:rsid w:val="00540885"/>
    <w:rsid w:val="00540BA8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656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A1C"/>
    <w:rsid w:val="00605775"/>
    <w:rsid w:val="00606733"/>
    <w:rsid w:val="006076A4"/>
    <w:rsid w:val="00610725"/>
    <w:rsid w:val="00610810"/>
    <w:rsid w:val="00621188"/>
    <w:rsid w:val="00623CE7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1577"/>
    <w:rsid w:val="00743441"/>
    <w:rsid w:val="0074619B"/>
    <w:rsid w:val="007469FC"/>
    <w:rsid w:val="00746C01"/>
    <w:rsid w:val="0074714C"/>
    <w:rsid w:val="00747C8D"/>
    <w:rsid w:val="00750144"/>
    <w:rsid w:val="00750EC3"/>
    <w:rsid w:val="00750EEB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E4C"/>
    <w:rsid w:val="0089587B"/>
    <w:rsid w:val="008A00B6"/>
    <w:rsid w:val="008A0B1F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3789"/>
    <w:rsid w:val="008F66FE"/>
    <w:rsid w:val="008F686C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2120"/>
    <w:rsid w:val="009E3297"/>
    <w:rsid w:val="009E4305"/>
    <w:rsid w:val="009E4C72"/>
    <w:rsid w:val="009E6877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4041"/>
    <w:rsid w:val="00A46BA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8A3"/>
    <w:rsid w:val="00B30CD6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36C6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BF7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77B"/>
    <w:rsid w:val="00E26881"/>
    <w:rsid w:val="00E27DE4"/>
    <w:rsid w:val="00E31418"/>
    <w:rsid w:val="00E320E8"/>
    <w:rsid w:val="00E34898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300FB"/>
    <w:rsid w:val="00F30DDA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34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package" Target="embeddings/Microsoft_Visio_Drawing1.vsdx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3.emf"/><Relationship Id="rId32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image" Target="media/image5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package" Target="embeddings/Microsoft_Visio_Drawing2.vsdx"/><Relationship Id="rId30" Type="http://schemas.openxmlformats.org/officeDocument/2006/relationships/header" Target="header4.xml"/><Relationship Id="rId35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268602-001C-46D2-9DF9-85782CE17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</cp:lastModifiedBy>
  <cp:revision>5</cp:revision>
  <cp:lastPrinted>1900-01-01T05:00:00Z</cp:lastPrinted>
  <dcterms:created xsi:type="dcterms:W3CDTF">2023-03-03T02:08:00Z</dcterms:created>
  <dcterms:modified xsi:type="dcterms:W3CDTF">2023-03-03T02:13:00Z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